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C08BE">
        <w:rPr>
          <w:b/>
          <w:noProof/>
          <w:sz w:val="24"/>
        </w:rPr>
        <w:fldChar w:fldCharType="begin"/>
      </w:r>
      <w:r w:rsidR="00EC08BE">
        <w:rPr>
          <w:b/>
          <w:noProof/>
          <w:sz w:val="24"/>
        </w:rPr>
        <w:instrText xml:space="preserve"> DOCPROPERTY  TSG/WGRef  \* MERGEFORMAT </w:instrText>
      </w:r>
      <w:r w:rsidR="00EC08BE">
        <w:rPr>
          <w:b/>
          <w:noProof/>
          <w:sz w:val="24"/>
        </w:rPr>
        <w:fldChar w:fldCharType="separate"/>
      </w:r>
      <w:r w:rsidR="003609EF">
        <w:rPr>
          <w:b/>
          <w:noProof/>
          <w:sz w:val="24"/>
        </w:rPr>
        <w:t>SA2</w:t>
      </w:r>
      <w:r w:rsidR="00EC08BE">
        <w:rPr>
          <w:b/>
          <w:noProof/>
          <w:sz w:val="24"/>
        </w:rPr>
        <w:fldChar w:fldCharType="end"/>
      </w:r>
      <w:r w:rsidR="00C66BA2">
        <w:rPr>
          <w:b/>
          <w:noProof/>
          <w:sz w:val="24"/>
        </w:rPr>
        <w:t xml:space="preserve"> </w:t>
      </w:r>
      <w:r>
        <w:rPr>
          <w:b/>
          <w:noProof/>
          <w:sz w:val="24"/>
        </w:rPr>
        <w:t>Meeting #</w:t>
      </w:r>
      <w:r w:rsidR="00EC08BE">
        <w:rPr>
          <w:b/>
          <w:noProof/>
          <w:sz w:val="24"/>
        </w:rPr>
        <w:fldChar w:fldCharType="begin"/>
      </w:r>
      <w:r w:rsidR="00EC08BE">
        <w:rPr>
          <w:b/>
          <w:noProof/>
          <w:sz w:val="24"/>
        </w:rPr>
        <w:instrText xml:space="preserve"> DOCPROPERTY  MtgSeq  \* MERGEFORMAT </w:instrText>
      </w:r>
      <w:r w:rsidR="00EC08BE">
        <w:rPr>
          <w:b/>
          <w:noProof/>
          <w:sz w:val="24"/>
        </w:rPr>
        <w:fldChar w:fldCharType="separate"/>
      </w:r>
      <w:r w:rsidR="00EB09B7" w:rsidRPr="00EB09B7">
        <w:rPr>
          <w:b/>
          <w:noProof/>
          <w:sz w:val="24"/>
        </w:rPr>
        <w:t>13</w:t>
      </w:r>
      <w:r w:rsidR="00C5162A">
        <w:rPr>
          <w:b/>
          <w:noProof/>
          <w:sz w:val="24"/>
        </w:rPr>
        <w:t>6</w:t>
      </w:r>
      <w:r w:rsidR="00EC08BE">
        <w:rPr>
          <w:b/>
          <w:noProof/>
          <w:sz w:val="24"/>
        </w:rPr>
        <w:fldChar w:fldCharType="end"/>
      </w:r>
      <w:r w:rsidR="00221A5C">
        <w:fldChar w:fldCharType="begin"/>
      </w:r>
      <w:r w:rsidR="00221A5C">
        <w:instrText xml:space="preserve"> DOCPROPERTY  MtgTitle  \* MERGEFORMAT </w:instrText>
      </w:r>
      <w:r w:rsidR="00221A5C">
        <w:fldChar w:fldCharType="end"/>
      </w:r>
      <w:r>
        <w:rPr>
          <w:b/>
          <w:i/>
          <w:noProof/>
          <w:sz w:val="28"/>
        </w:rPr>
        <w:tab/>
      </w:r>
      <w:ins w:id="0" w:author="Oracle" w:date="2019-11-22T15:12:00Z">
        <w:r w:rsidR="00124B02" w:rsidRPr="00124B02">
          <w:rPr>
            <w:b/>
            <w:i/>
            <w:noProof/>
            <w:sz w:val="24"/>
            <w:szCs w:val="24"/>
            <w:rPrChange w:id="1" w:author="Oracle" w:date="2019-11-22T15:12:00Z">
              <w:rPr>
                <w:b/>
                <w:i/>
                <w:noProof/>
                <w:sz w:val="28"/>
              </w:rPr>
            </w:rPrChange>
          </w:rPr>
          <w:t xml:space="preserve">S2-1912316_was </w:t>
        </w:r>
      </w:ins>
      <w:ins w:id="2" w:author="Oracle" w:date="2019-11-20T18:46:00Z">
        <w:r w:rsidR="00E34FA8" w:rsidRPr="00124B02">
          <w:rPr>
            <w:b/>
            <w:i/>
            <w:noProof/>
            <w:sz w:val="24"/>
            <w:szCs w:val="24"/>
            <w:rPrChange w:id="3" w:author="Oracle" w:date="2019-11-22T15:12:00Z">
              <w:rPr>
                <w:b/>
                <w:i/>
                <w:noProof/>
                <w:sz w:val="28"/>
              </w:rPr>
            </w:rPrChange>
          </w:rPr>
          <w:t>S2-1912263_was_</w:t>
        </w:r>
      </w:ins>
      <w:r w:rsidR="00E67063" w:rsidRPr="00124B02">
        <w:rPr>
          <w:b/>
          <w:i/>
          <w:noProof/>
          <w:sz w:val="24"/>
          <w:szCs w:val="24"/>
          <w:rPrChange w:id="4" w:author="Oracle" w:date="2019-11-22T15:12:00Z">
            <w:rPr>
              <w:b/>
              <w:i/>
              <w:noProof/>
              <w:sz w:val="28"/>
            </w:rPr>
          </w:rPrChange>
        </w:rPr>
        <w:t>S2-1911434</w:t>
      </w:r>
    </w:p>
    <w:p w:rsidR="001E41F3" w:rsidRDefault="00C5162A" w:rsidP="005E2C44">
      <w:pPr>
        <w:pStyle w:val="CRCoverPage"/>
        <w:outlineLvl w:val="0"/>
        <w:rPr>
          <w:b/>
          <w:noProof/>
          <w:sz w:val="24"/>
        </w:rPr>
      </w:pPr>
      <w:r>
        <w:rPr>
          <w:rFonts w:cs="Arial"/>
          <w:b/>
          <w:bCs/>
          <w:sz w:val="24"/>
        </w:rPr>
        <w:t>Nov 18 - 22, 2019, Reno,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7063" w:rsidP="00124B02">
            <w:pPr>
              <w:pStyle w:val="CRCoverPage"/>
              <w:spacing w:after="0"/>
              <w:rPr>
                <w:noProof/>
              </w:rPr>
            </w:pPr>
            <w:del w:id="5" w:author="Oracle" w:date="2019-11-22T15:11:00Z">
              <w:r w:rsidDel="00124B02">
                <w:rPr>
                  <w:b/>
                  <w:noProof/>
                  <w:sz w:val="28"/>
                </w:rPr>
                <w:delText>1912</w:delText>
              </w:r>
            </w:del>
            <w:ins w:id="6" w:author="Oracle" w:date="2019-11-22T15:11:00Z">
              <w:r w:rsidR="00124B02">
                <w:rPr>
                  <w:b/>
                  <w:noProof/>
                  <w:sz w:val="28"/>
                </w:rPr>
                <w:t>1</w:t>
              </w:r>
              <w:r w:rsidR="00124B02">
                <w:rPr>
                  <w:b/>
                  <w:noProof/>
                  <w:sz w:val="28"/>
                </w:rPr>
                <w:t>738</w:t>
              </w:r>
            </w:ins>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443" w:rsidP="00E13F3D">
            <w:pPr>
              <w:pStyle w:val="CRCoverPage"/>
              <w:spacing w:after="0"/>
              <w:jc w:val="center"/>
              <w:rPr>
                <w:b/>
                <w:noProof/>
              </w:rPr>
            </w:pPr>
            <w:del w:id="7" w:author="Oracle" w:date="2019-11-20T18:46:00Z">
              <w:r w:rsidDel="00E34FA8">
                <w:rPr>
                  <w:b/>
                  <w:noProof/>
                  <w:sz w:val="28"/>
                </w:rPr>
                <w:delText>-</w:delText>
              </w:r>
            </w:del>
            <w:ins w:id="8" w:author="Oracle" w:date="2019-11-20T18:46:00Z">
              <w:r w:rsidR="00E34FA8">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08BE" w:rsidP="00E670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w:t>
            </w:r>
            <w:r w:rsidR="00E6706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34AA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0309" w:rsidP="00A16BB3">
            <w:pPr>
              <w:pStyle w:val="CRCoverPage"/>
              <w:spacing w:after="0"/>
              <w:ind w:left="100"/>
              <w:rPr>
                <w:noProof/>
              </w:rPr>
            </w:pPr>
            <w:fldSimple w:instr=" DOCPROPERTY  CrTitle  \* MERGEFORMAT ">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fldSimple>
            <w:r w:rsidR="00A16BB3">
              <w:t xml:space="preserve"> – BSF Services (23.502)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162A">
            <w:pPr>
              <w:pStyle w:val="CRCoverPage"/>
              <w:spacing w:after="0"/>
              <w:ind w:left="100"/>
              <w:rPr>
                <w:noProof/>
              </w:rPr>
            </w:pPr>
            <w:r>
              <w:rPr>
                <w:noProof/>
              </w:rPr>
              <w:t>Oracle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08BE" w:rsidP="004E6C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6F070A">
              <w:rPr>
                <w:noProof/>
              </w:rPr>
              <w:t>11</w:t>
            </w:r>
            <w:r w:rsidR="00D24991">
              <w:rPr>
                <w:noProof/>
              </w:rPr>
              <w:t>-0</w:t>
            </w:r>
            <w:r w:rsidR="004E6CF4">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34AA3" w:rsidTr="00547111">
        <w:tc>
          <w:tcPr>
            <w:tcW w:w="2694" w:type="dxa"/>
            <w:gridSpan w:val="2"/>
            <w:tcBorders>
              <w:top w:val="single" w:sz="4" w:space="0" w:color="auto"/>
              <w:left w:val="single" w:sz="4" w:space="0" w:color="auto"/>
            </w:tcBorders>
          </w:tcPr>
          <w:p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4AA3" w:rsidRDefault="00B34AA3" w:rsidP="00B34AA3">
            <w:pPr>
              <w:pStyle w:val="CRCoverPage"/>
              <w:spacing w:after="0"/>
              <w:ind w:left="100"/>
            </w:pPr>
            <w:r>
              <w:t>According to the “principles for binding, selection and reselection” in subclause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p>
          <w:p w:rsidR="009D5EF4" w:rsidRDefault="00B34AA3" w:rsidP="00B34AA3">
            <w:pPr>
              <w:pStyle w:val="CRCoverPage"/>
              <w:spacing w:after="0"/>
              <w:ind w:left="100"/>
            </w:pP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w:t>
            </w:r>
            <w:proofErr w:type="spellStart"/>
            <w:r>
              <w:t>Npcf_SmPolicyControl</w:t>
            </w:r>
            <w:proofErr w:type="spellEnd"/>
            <w:r>
              <w:t xml:space="preserve"> service. </w:t>
            </w:r>
          </w:p>
          <w:p w:rsidR="009D5EF4" w:rsidRDefault="009D5EF4" w:rsidP="00B34AA3">
            <w:pPr>
              <w:pStyle w:val="CRCoverPage"/>
              <w:spacing w:after="0"/>
              <w:ind w:left="100"/>
            </w:pPr>
          </w:p>
          <w:p w:rsidR="00485823" w:rsidRDefault="00B34AA3" w:rsidP="00B34AA3">
            <w:pPr>
              <w:pStyle w:val="CRCoverPage"/>
              <w:spacing w:after="0"/>
              <w:ind w:left="100"/>
            </w:pP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br/>
            </w:r>
          </w:p>
          <w:p w:rsidR="00B34AA3" w:rsidRDefault="00B34AA3" w:rsidP="00B34AA3">
            <w:pPr>
              <w:pStyle w:val="CRCoverPage"/>
              <w:spacing w:after="0"/>
              <w:ind w:left="100"/>
            </w:pPr>
            <w:r>
              <w:t xml:space="preserve">The purpose of the BSF is to enable AF or NEF to discover the PCF instance serving an ongoing PDU session (for the so-called session binding). To enable this discovery, the PCF instance serving a PDU session registers itself at </w:t>
            </w:r>
            <w:r w:rsidR="009D5EF4">
              <w:t>PDU</w:t>
            </w:r>
            <w:r>
              <w:t xml:space="preserve"> session establishment at the BSF.</w:t>
            </w:r>
          </w:p>
          <w:p w:rsidR="009D5EF4" w:rsidRDefault="009D5EF4" w:rsidP="00B34AA3">
            <w:pPr>
              <w:pStyle w:val="CRCoverPage"/>
              <w:spacing w:after="0"/>
              <w:ind w:left="100"/>
            </w:pPr>
          </w:p>
          <w:p w:rsidR="009D5EF4" w:rsidRPr="008B7D05" w:rsidRDefault="00571F2E" w:rsidP="00B34AA3">
            <w:pPr>
              <w:pStyle w:val="CRCoverPage"/>
              <w:spacing w:after="0"/>
              <w:ind w:left="100"/>
            </w:pPr>
            <w:r>
              <w:t xml:space="preserve">However, in addition to that, </w:t>
            </w:r>
            <w:r w:rsidR="009D5EF4">
              <w:t>Subclause 6.3.1.0 of TS 23.501 says “</w:t>
            </w:r>
            <w:r w:rsidR="009D5EF4">
              <w:rPr>
                <w:lang w:eastAsia="x-none"/>
              </w:rPr>
              <w:t>The NF service producer may provid</w:t>
            </w:r>
            <w:r>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rsidR="009D5EF4" w:rsidRPr="008B7D05" w:rsidRDefault="009D5EF4" w:rsidP="00B34AA3">
            <w:pPr>
              <w:pStyle w:val="CRCoverPage"/>
              <w:spacing w:after="0"/>
              <w:ind w:left="100"/>
            </w:pPr>
          </w:p>
          <w:p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w:t>
            </w:r>
            <w:r w:rsidRPr="008B7D05">
              <w:t>a</w:t>
            </w:r>
            <w:r w:rsidR="009D5EF4" w:rsidRPr="008B7D05">
              <w:t xml:space="preserve"> binding </w:t>
            </w:r>
            <w:r w:rsidR="009D5EF4" w:rsidRPr="008B7D05">
              <w:rPr>
                <w:lang w:eastAsia="x-none"/>
              </w:rPr>
              <w:t xml:space="preserve">indication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p>
          <w:p w:rsidR="008F0989" w:rsidRDefault="008F0989" w:rsidP="00BA03CD">
            <w:pPr>
              <w:pStyle w:val="CRCoverPage"/>
              <w:spacing w:after="0"/>
              <w:ind w:left="100"/>
            </w:pPr>
            <w:r>
              <w:t xml:space="preserve">NOTE: In addition to </w:t>
            </w:r>
            <w:r w:rsidRPr="008B7D05">
              <w:t>register</w:t>
            </w:r>
            <w:r>
              <w:t>ing</w:t>
            </w:r>
            <w:r w:rsidRPr="008B7D05">
              <w:t xml:space="preserve"> a binding </w:t>
            </w:r>
            <w:r w:rsidRPr="008B7D05">
              <w:rPr>
                <w:lang w:eastAsia="x-none"/>
              </w:rPr>
              <w:t xml:space="preserve">indication </w:t>
            </w:r>
            <w:r w:rsidRPr="008B7D05">
              <w:t>at the BSF</w:t>
            </w:r>
            <w:r>
              <w:t xml:space="preserve">, the PCF </w:t>
            </w:r>
            <w:r w:rsidRPr="008B7D05">
              <w:t>register</w:t>
            </w:r>
            <w:r>
              <w:t>s</w:t>
            </w:r>
            <w:r w:rsidRPr="008B7D05">
              <w:t xml:space="preserve"> </w:t>
            </w:r>
            <w:r>
              <w:t>PCF address(</w:t>
            </w:r>
            <w:proofErr w:type="spellStart"/>
            <w:r>
              <w:t>es</w:t>
            </w:r>
            <w:proofErr w:type="spellEnd"/>
            <w:r>
              <w:t xml:space="preserve">) and </w:t>
            </w:r>
            <w:r w:rsidRPr="00140E21">
              <w:t>PCF id</w:t>
            </w:r>
            <w:r w:rsidRPr="008B7D05">
              <w:t xml:space="preserve"> at the BSF</w:t>
            </w:r>
            <w:r>
              <w:t xml:space="preserve">. This is to keep backward compatibility with R15.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sz w:val="8"/>
                <w:szCs w:val="8"/>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556885" w:rsidRDefault="00B34AA3" w:rsidP="00E72FF2">
            <w:pPr>
              <w:pStyle w:val="CRCoverPage"/>
              <w:spacing w:after="0"/>
              <w:ind w:left="100"/>
              <w:rPr>
                <w:ins w:id="11" w:author="Oracle" w:date="2019-11-20T19:12:00Z"/>
              </w:rPr>
            </w:pPr>
            <w:r>
              <w:t xml:space="preserve">The PCF may register </w:t>
            </w:r>
            <w:r w:rsidR="00571F2E">
              <w:t xml:space="preserve">a binding </w:t>
            </w:r>
            <w:r w:rsidR="00571F2E">
              <w:rPr>
                <w:lang w:eastAsia="x-none"/>
              </w:rPr>
              <w:t>indication</w:t>
            </w:r>
            <w:r>
              <w:t xml:space="preserve"> at the BSF</w:t>
            </w:r>
            <w:r w:rsidR="00571F2E">
              <w:t xml:space="preserve">. </w:t>
            </w:r>
            <w:r w:rsidR="00770FFF">
              <w:t>T</w:t>
            </w:r>
            <w:r>
              <w:t>he BSF then provides this information as part of the discovery procedure to AF or NEF.</w:t>
            </w:r>
          </w:p>
          <w:p w:rsidR="00A43DDE" w:rsidRDefault="00A43DDE" w:rsidP="00A43DDE">
            <w:pPr>
              <w:pStyle w:val="CRCoverPage"/>
              <w:spacing w:after="0"/>
              <w:ind w:left="100"/>
              <w:rPr>
                <w:ins w:id="12" w:author="Oracle" w:date="2019-11-22T15:12:00Z"/>
              </w:rPr>
            </w:pPr>
            <w:ins w:id="13" w:author="Oracle" w:date="2019-11-20T19:12:00Z">
              <w:r>
                <w:t xml:space="preserve">Rev s2-1912263: 1. Using the correct agreed baseline </w:t>
              </w:r>
            </w:ins>
            <w:ins w:id="14" w:author="Oracle" w:date="2019-11-20T19:13:00Z">
              <w:r>
                <w:t xml:space="preserve">(SA2 #135 S2-1909101) 2. </w:t>
              </w:r>
            </w:ins>
            <w:proofErr w:type="spellStart"/>
            <w:ins w:id="15" w:author="Oracle" w:date="2019-11-20T19:14:00Z">
              <w:r>
                <w:t>Retricting</w:t>
              </w:r>
              <w:proofErr w:type="spellEnd"/>
              <w:r>
                <w:t xml:space="preserve"> the binding indication to only NF </w:t>
              </w:r>
            </w:ins>
            <w:ins w:id="16" w:author="Oracle" w:date="2019-11-20T19:15:00Z">
              <w:r>
                <w:t>Instance</w:t>
              </w:r>
            </w:ins>
            <w:ins w:id="17" w:author="Oracle" w:date="2019-11-20T19:14:00Z">
              <w:r>
                <w:t xml:space="preserve"> or NF Set</w:t>
              </w:r>
            </w:ins>
            <w:ins w:id="18" w:author="Oracle" w:date="2019-11-20T19:15:00Z">
              <w:r>
                <w:t xml:space="preserve"> rows.</w:t>
              </w:r>
            </w:ins>
          </w:p>
          <w:p w:rsidR="00124B02" w:rsidRDefault="00124B02" w:rsidP="00A43DDE">
            <w:pPr>
              <w:pStyle w:val="CRCoverPage"/>
              <w:spacing w:after="0"/>
              <w:ind w:left="100"/>
              <w:rPr>
                <w:ins w:id="19" w:author="Oracle" w:date="2019-11-22T15:12:00Z"/>
              </w:rPr>
            </w:pPr>
          </w:p>
          <w:p w:rsidR="00124B02" w:rsidRDefault="00124B02" w:rsidP="00A43DDE">
            <w:pPr>
              <w:pStyle w:val="CRCoverPage"/>
              <w:spacing w:after="0"/>
              <w:ind w:left="100"/>
            </w:pPr>
            <w:ins w:id="20" w:author="Oracle" w:date="2019-11-22T15:12:00Z">
              <w:r>
                <w:t>Rev S2-1912316</w:t>
              </w:r>
            </w:ins>
            <w:ins w:id="21" w:author="Oracle" w:date="2019-11-22T15:13:00Z">
              <w:r>
                <w:t xml:space="preserve"> – adjusting CR# to fit the Nokia agreed CR </w:t>
              </w:r>
            </w:ins>
            <w:ins w:id="22" w:author="Oracle" w:date="2019-11-22T15:14:00Z">
              <w:r>
                <w:t xml:space="preserve">from the last meeting </w:t>
              </w:r>
            </w:ins>
            <w:ins w:id="23" w:author="Oracle" w:date="2019-11-22T15:13:00Z">
              <w:r>
                <w:t>(S2-</w:t>
              </w:r>
            </w:ins>
            <w:ins w:id="24" w:author="Oracle" w:date="2019-11-22T15:14:00Z">
              <w:r>
                <w:t>1909101, CR 1738</w:t>
              </w:r>
            </w:ins>
            <w:bookmarkStart w:id="25" w:name="_GoBack"/>
            <w:bookmarkEnd w:id="25"/>
            <w:ins w:id="26" w:author="Oracle" w:date="2019-11-22T15:13:00Z">
              <w:r>
                <w:t>)</w:t>
              </w:r>
            </w:ins>
            <w:ins w:id="27" w:author="Oracle" w:date="2019-11-22T15:14:00Z">
              <w:r>
                <w:t>.</w:t>
              </w:r>
            </w:ins>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sz w:val="8"/>
                <w:szCs w:val="8"/>
              </w:rPr>
            </w:pPr>
          </w:p>
        </w:tc>
      </w:tr>
      <w:tr w:rsidR="00B34AA3" w:rsidTr="00547111">
        <w:tc>
          <w:tcPr>
            <w:tcW w:w="2694" w:type="dxa"/>
            <w:gridSpan w:val="2"/>
            <w:tcBorders>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34AA3" w:rsidRDefault="00B34AA3" w:rsidP="00B34AA3">
            <w:pPr>
              <w:pStyle w:val="CRCoverPage"/>
              <w:spacing w:after="0"/>
              <w:ind w:left="100"/>
            </w:pPr>
            <w:r>
              <w:t>If an AF or NEF uses the BSF after the PCF instance within a set has changed, it will obtain an outdated PCF instance that may no longer be available.</w:t>
            </w:r>
            <w:r w:rsidR="00460F51">
              <w:t xml:space="preserve"> There will also be an inconsistency between the information provided by the PCF to the SMF with regarding to binding and what is provided to the BSF for consumption by the AF/NEF.</w:t>
            </w:r>
          </w:p>
        </w:tc>
      </w:tr>
      <w:tr w:rsidR="00B34AA3" w:rsidTr="00547111">
        <w:tc>
          <w:tcPr>
            <w:tcW w:w="2694" w:type="dxa"/>
            <w:gridSpan w:val="2"/>
          </w:tcPr>
          <w:p w:rsidR="00B34AA3" w:rsidRDefault="00B34AA3" w:rsidP="00B34AA3">
            <w:pPr>
              <w:pStyle w:val="CRCoverPage"/>
              <w:spacing w:after="0"/>
              <w:rPr>
                <w:b/>
                <w:i/>
                <w:noProof/>
                <w:sz w:val="8"/>
                <w:szCs w:val="8"/>
              </w:rPr>
            </w:pPr>
          </w:p>
        </w:tc>
        <w:tc>
          <w:tcPr>
            <w:tcW w:w="6946" w:type="dxa"/>
            <w:gridSpan w:val="9"/>
          </w:tcPr>
          <w:p w:rsidR="00B34AA3" w:rsidRDefault="00B34AA3" w:rsidP="00B34AA3">
            <w:pPr>
              <w:pStyle w:val="CRCoverPage"/>
              <w:spacing w:after="0"/>
              <w:rPr>
                <w:noProof/>
                <w:sz w:val="8"/>
                <w:szCs w:val="8"/>
              </w:rPr>
            </w:pPr>
          </w:p>
        </w:tc>
      </w:tr>
      <w:tr w:rsidR="00B34AA3" w:rsidTr="00547111">
        <w:tc>
          <w:tcPr>
            <w:tcW w:w="2694" w:type="dxa"/>
            <w:gridSpan w:val="2"/>
            <w:tcBorders>
              <w:top w:val="single" w:sz="4" w:space="0" w:color="auto"/>
              <w:left w:val="single" w:sz="4" w:space="0" w:color="auto"/>
            </w:tcBorders>
          </w:tcPr>
          <w:p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34AA3" w:rsidRDefault="00556885" w:rsidP="00B34AA3">
            <w:pPr>
              <w:pStyle w:val="CRCoverPage"/>
              <w:spacing w:after="0"/>
              <w:ind w:left="100"/>
              <w:rPr>
                <w:noProof/>
              </w:rPr>
            </w:pPr>
            <w:r>
              <w:rPr>
                <w:noProof/>
              </w:rPr>
              <w:t>5.2.13.2.2, 5.2.13.2.4</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noProof/>
                <w:sz w:val="8"/>
                <w:szCs w:val="8"/>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4AA3" w:rsidRDefault="00B34AA3" w:rsidP="00B34AA3">
            <w:pPr>
              <w:pStyle w:val="CRCoverPage"/>
              <w:spacing w:after="0"/>
              <w:jc w:val="center"/>
              <w:rPr>
                <w:b/>
                <w:caps/>
                <w:noProof/>
              </w:rPr>
            </w:pPr>
            <w:r>
              <w:rPr>
                <w:b/>
                <w:caps/>
                <w:noProof/>
              </w:rPr>
              <w:t>N</w:t>
            </w:r>
          </w:p>
        </w:tc>
        <w:tc>
          <w:tcPr>
            <w:tcW w:w="2977" w:type="dxa"/>
            <w:gridSpan w:val="4"/>
          </w:tcPr>
          <w:p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34AA3" w:rsidRDefault="00B34AA3" w:rsidP="00B34AA3">
            <w:pPr>
              <w:pStyle w:val="CRCoverPage"/>
              <w:spacing w:after="0"/>
              <w:ind w:left="99"/>
              <w:rPr>
                <w:noProof/>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8863B9">
        <w:tc>
          <w:tcPr>
            <w:tcW w:w="2694" w:type="dxa"/>
            <w:gridSpan w:val="2"/>
            <w:tcBorders>
              <w:left w:val="single" w:sz="4" w:space="0" w:color="auto"/>
            </w:tcBorders>
          </w:tcPr>
          <w:p w:rsidR="00B34AA3" w:rsidRDefault="00B34AA3" w:rsidP="00B34AA3">
            <w:pPr>
              <w:pStyle w:val="CRCoverPage"/>
              <w:spacing w:after="0"/>
              <w:rPr>
                <w:b/>
                <w:i/>
                <w:noProof/>
              </w:rPr>
            </w:pPr>
          </w:p>
        </w:tc>
        <w:tc>
          <w:tcPr>
            <w:tcW w:w="6946" w:type="dxa"/>
            <w:gridSpan w:val="9"/>
            <w:tcBorders>
              <w:right w:val="single" w:sz="4" w:space="0" w:color="auto"/>
            </w:tcBorders>
          </w:tcPr>
          <w:p w:rsidR="00B34AA3" w:rsidRDefault="00B34AA3" w:rsidP="00B34AA3">
            <w:pPr>
              <w:pStyle w:val="CRCoverPage"/>
              <w:spacing w:after="0"/>
              <w:rPr>
                <w:noProof/>
              </w:rPr>
            </w:pPr>
          </w:p>
        </w:tc>
      </w:tr>
      <w:tr w:rsidR="00B34AA3" w:rsidTr="008863B9">
        <w:tc>
          <w:tcPr>
            <w:tcW w:w="2694" w:type="dxa"/>
            <w:gridSpan w:val="2"/>
            <w:tcBorders>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4AA3" w:rsidRDefault="00B34AA3" w:rsidP="00B34AA3">
            <w:pPr>
              <w:pStyle w:val="CRCoverPage"/>
              <w:spacing w:after="0"/>
              <w:ind w:left="100"/>
              <w:rPr>
                <w:noProof/>
              </w:rPr>
            </w:pPr>
          </w:p>
        </w:tc>
      </w:tr>
      <w:tr w:rsidR="00B34AA3" w:rsidRPr="008863B9" w:rsidTr="008863B9">
        <w:tc>
          <w:tcPr>
            <w:tcW w:w="2694" w:type="dxa"/>
            <w:gridSpan w:val="2"/>
            <w:tcBorders>
              <w:top w:val="single" w:sz="4" w:space="0" w:color="auto"/>
              <w:bottom w:val="single" w:sz="4" w:space="0" w:color="auto"/>
            </w:tcBorders>
          </w:tcPr>
          <w:p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4AA3" w:rsidRPr="008863B9" w:rsidRDefault="00B34AA3" w:rsidP="00B34AA3">
            <w:pPr>
              <w:pStyle w:val="CRCoverPage"/>
              <w:spacing w:after="0"/>
              <w:ind w:left="100"/>
              <w:rPr>
                <w:noProof/>
                <w:sz w:val="8"/>
                <w:szCs w:val="8"/>
              </w:rPr>
            </w:pPr>
          </w:p>
        </w:tc>
      </w:tr>
      <w:tr w:rsidR="00B34AA3" w:rsidTr="008863B9">
        <w:tc>
          <w:tcPr>
            <w:tcW w:w="2694" w:type="dxa"/>
            <w:gridSpan w:val="2"/>
            <w:tcBorders>
              <w:top w:val="single" w:sz="4" w:space="0" w:color="auto"/>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AA3" w:rsidRDefault="00B34AA3" w:rsidP="00B34AA3">
            <w:pPr>
              <w:pStyle w:val="CRCoverPage"/>
              <w:spacing w:after="0"/>
              <w:ind w:left="100"/>
              <w:rPr>
                <w:noProof/>
              </w:rPr>
            </w:pPr>
          </w:p>
        </w:tc>
      </w:tr>
    </w:tbl>
    <w:p w:rsidR="001E41F3" w:rsidRDefault="001E41F3">
      <w:pPr>
        <w:pStyle w:val="CRCoverPage"/>
        <w:spacing w:after="0"/>
        <w:rPr>
          <w:noProof/>
          <w:sz w:val="8"/>
          <w:szCs w:val="8"/>
        </w:rPr>
      </w:pPr>
    </w:p>
    <w:p w:rsidR="00BD7584" w:rsidRPr="009407E5" w:rsidRDefault="00BD7584" w:rsidP="009407E5">
      <w:bookmarkStart w:id="28" w:name="_Toc20204690"/>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rsidR="00E34FA8" w:rsidRPr="00140E21" w:rsidRDefault="00E34FA8" w:rsidP="00E34FA8">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p>
    <w:p w:rsidR="00E34FA8" w:rsidRPr="00140E21" w:rsidRDefault="00E34FA8" w:rsidP="00E34FA8">
      <w:pPr>
        <w:rPr>
          <w:lang w:eastAsia="zh-CN"/>
        </w:rPr>
      </w:pPr>
      <w:r w:rsidRPr="00140E21">
        <w:rPr>
          <w:b/>
          <w:lang w:eastAsia="zh-CN"/>
        </w:rPr>
        <w:t xml:space="preserve">Service Operation name: </w:t>
      </w:r>
      <w:proofErr w:type="spellStart"/>
      <w:r w:rsidRPr="00140E21">
        <w:rPr>
          <w:lang w:eastAsia="zh-CN"/>
        </w:rPr>
        <w:t>Nbsf_Management_Register</w:t>
      </w:r>
      <w:proofErr w:type="spellEnd"/>
      <w:r w:rsidRPr="00140E21">
        <w:rPr>
          <w:lang w:eastAsia="zh-CN"/>
        </w:rPr>
        <w:t>.</w:t>
      </w:r>
    </w:p>
    <w:p w:rsidR="00E34FA8" w:rsidRPr="00140E21" w:rsidRDefault="00E34FA8" w:rsidP="00E34FA8">
      <w:pPr>
        <w:rPr>
          <w:lang w:eastAsia="ja-JP"/>
        </w:rPr>
      </w:pPr>
      <w:r w:rsidRPr="00140E21">
        <w:rPr>
          <w:b/>
        </w:rPr>
        <w:t xml:space="preserve">Description: </w:t>
      </w:r>
      <w:r w:rsidRPr="00140E21">
        <w:t>Registers the tuple (UE address(</w:t>
      </w:r>
      <w:proofErr w:type="spellStart"/>
      <w:r w:rsidRPr="00140E21">
        <w:t>es</w:t>
      </w:r>
      <w:proofErr w:type="spellEnd"/>
      <w:r w:rsidRPr="00140E21">
        <w:t xml:space="preserve">), SUPI, GPSI, DNN, DN information (e.g. S-NSSAI), </w:t>
      </w:r>
      <w:r>
        <w:t>PCF address(</w:t>
      </w:r>
      <w:proofErr w:type="spellStart"/>
      <w:r>
        <w:t>es</w:t>
      </w:r>
      <w:proofErr w:type="spellEnd"/>
      <w:r>
        <w:t xml:space="preserve">) </w:t>
      </w:r>
      <w:r w:rsidRPr="00140E21">
        <w:t>PCF id</w:t>
      </w:r>
      <w:r>
        <w:t xml:space="preserve">, PCF </w:t>
      </w:r>
      <w:del w:id="29" w:author="Oracle" w:date="2019-11-20T18:58:00Z">
        <w:r w:rsidDel="00E76ABB">
          <w:delText>Set ID</w:delText>
        </w:r>
      </w:del>
      <w:ins w:id="30" w:author="Oracle" w:date="2019-11-20T19:06:00Z">
        <w:r w:rsidR="00E76ABB" w:rsidRPr="00E76ABB">
          <w:t xml:space="preserve"> </w:t>
        </w:r>
        <w:proofErr w:type="spellStart"/>
        <w:r w:rsidR="00E76ABB">
          <w:t>PCF</w:t>
        </w:r>
        <w:proofErr w:type="spellEnd"/>
        <w:r w:rsidR="00E76ABB">
          <w:t xml:space="preserve"> NF Instance binding indication or PCF NF Set binding indication</w:t>
        </w:r>
      </w:ins>
      <w:ins w:id="31" w:author="Oracle" w:date="2019-11-20T18:59:00Z">
        <w:r w:rsidR="00E76ABB">
          <w:t xml:space="preserve"> as defined in TS 23.501 [2] Table </w:t>
        </w:r>
        <w:r w:rsidR="00E76ABB">
          <w:rPr>
            <w:lang w:eastAsia="zh-CN"/>
          </w:rPr>
          <w:t>6.3.1.0</w:t>
        </w:r>
      </w:ins>
      <w:r w:rsidRPr="00140E21">
        <w:t>) for a PDU Session.</w:t>
      </w:r>
    </w:p>
    <w:p w:rsidR="00E34FA8" w:rsidRPr="00140E21" w:rsidRDefault="00E34FA8" w:rsidP="00E34FA8">
      <w:pPr>
        <w:rPr>
          <w:lang w:eastAsia="zh-CN"/>
        </w:rPr>
      </w:pPr>
      <w:r w:rsidRPr="00140E21">
        <w:rPr>
          <w:b/>
        </w:rPr>
        <w:t>Inputs, Required:</w:t>
      </w:r>
      <w:r w:rsidRPr="00140E21">
        <w:rPr>
          <w:lang w:eastAsia="zh-CN"/>
        </w:rPr>
        <w:t xml:space="preserve"> </w:t>
      </w:r>
      <w:r w:rsidRPr="00140E21">
        <w:t xml:space="preserve">UE </w:t>
      </w:r>
      <w:proofErr w:type="gramStart"/>
      <w:r w:rsidRPr="00140E21">
        <w:t>address(</w:t>
      </w:r>
      <w:proofErr w:type="spellStart"/>
      <w:proofErr w:type="gramEnd"/>
      <w:r w:rsidRPr="00140E21">
        <w:t>es</w:t>
      </w:r>
      <w:proofErr w:type="spellEnd"/>
      <w:r w:rsidRPr="00140E21">
        <w:t xml:space="preserve">), PCF </w:t>
      </w:r>
      <w:r>
        <w:t>address(</w:t>
      </w:r>
      <w:proofErr w:type="spellStart"/>
      <w:r>
        <w:t>es</w:t>
      </w:r>
      <w:proofErr w:type="spellEnd"/>
      <w:r>
        <w:t>)</w:t>
      </w:r>
    </w:p>
    <w:p w:rsidR="00E34FA8" w:rsidRPr="00140E21" w:rsidRDefault="00E34FA8" w:rsidP="00E34FA8">
      <w:r w:rsidRPr="00140E21">
        <w:t>UE address can contain IP address/prefix or MAC address as defined in TS</w:t>
      </w:r>
      <w:r>
        <w:t> </w:t>
      </w:r>
      <w:r w:rsidRPr="00140E21">
        <w:t>23.501</w:t>
      </w:r>
      <w:r>
        <w:t> </w:t>
      </w:r>
      <w:r w:rsidRPr="00140E21">
        <w:t xml:space="preserve">[2]. It can </w:t>
      </w:r>
      <w:proofErr w:type="spellStart"/>
      <w:r w:rsidRPr="00140E21">
        <w:t>optionaly</w:t>
      </w:r>
      <w:proofErr w:type="spellEnd"/>
      <w:r w:rsidRPr="00140E21">
        <w:t xml:space="preserve"> refer to Frame Routes. W-5GAN specific UE IP address information is specified in TS</w:t>
      </w:r>
      <w:r>
        <w:t> </w:t>
      </w:r>
      <w:r w:rsidRPr="00140E21">
        <w:t>23.316</w:t>
      </w:r>
      <w:r>
        <w:t> </w:t>
      </w:r>
      <w:r w:rsidRPr="00140E21">
        <w:t>[53].</w:t>
      </w:r>
    </w:p>
    <w:p w:rsidR="00E34FA8" w:rsidRPr="00140E21" w:rsidRDefault="00E34FA8" w:rsidP="00E34FA8">
      <w:r w:rsidRPr="00140E21">
        <w:t>Frame Routes are defined in Table 5.2.3.3.1-1.</w:t>
      </w:r>
    </w:p>
    <w:p w:rsidR="00E34FA8" w:rsidRPr="00140E21" w:rsidRDefault="00E34FA8" w:rsidP="00E34FA8">
      <w:pPr>
        <w:rPr>
          <w:lang w:eastAsia="zh-CN"/>
        </w:rPr>
      </w:pPr>
      <w:r w:rsidRPr="00140E21">
        <w:rPr>
          <w:b/>
        </w:rPr>
        <w:t>Inputs, Optional:</w:t>
      </w:r>
      <w:r w:rsidRPr="00140E21">
        <w:t xml:space="preserve"> DNN, SUPI, GPSI, DN information (e.g. S-NSSAI)</w:t>
      </w:r>
      <w:r>
        <w:t xml:space="preserve">, PCF </w:t>
      </w:r>
      <w:del w:id="32" w:author="Oracle" w:date="2019-11-20T19:01:00Z">
        <w:r w:rsidDel="00E76ABB">
          <w:delText>Set ID</w:delText>
        </w:r>
      </w:del>
      <w:ins w:id="33" w:author="Oracle" w:date="2019-11-20T19:04:00Z">
        <w:r w:rsidR="00E76ABB">
          <w:t xml:space="preserve">NF </w:t>
        </w:r>
      </w:ins>
      <w:ins w:id="34" w:author="Oracle" w:date="2019-11-20T19:03:00Z">
        <w:r w:rsidR="00E76ABB">
          <w:t xml:space="preserve">Instance </w:t>
        </w:r>
      </w:ins>
      <w:ins w:id="35" w:author="Oracle" w:date="2019-11-20T19:01:00Z">
        <w:r w:rsidR="00E76ABB">
          <w:t>binding indication</w:t>
        </w:r>
      </w:ins>
      <w:ins w:id="36" w:author="Oracle" w:date="2019-11-20T19:03:00Z">
        <w:r w:rsidR="00E76ABB">
          <w:t xml:space="preserve"> or PCF </w:t>
        </w:r>
      </w:ins>
      <w:ins w:id="37" w:author="Oracle" w:date="2019-11-20T19:04:00Z">
        <w:r w:rsidR="00E76ABB">
          <w:t xml:space="preserve">NF </w:t>
        </w:r>
      </w:ins>
      <w:ins w:id="38" w:author="Oracle" w:date="2019-11-20T19:03:00Z">
        <w:r w:rsidR="00E76ABB">
          <w:t>Set binding indication</w:t>
        </w:r>
      </w:ins>
      <w:r>
        <w:t xml:space="preserve">, PCF ID (see subclause 6.3.1.0 of </w:t>
      </w:r>
      <w:r w:rsidRPr="00140E21">
        <w:t>TS</w:t>
      </w:r>
      <w:r>
        <w:t> </w:t>
      </w:r>
      <w:r w:rsidRPr="00140E21">
        <w:t>23.501</w:t>
      </w:r>
      <w:r>
        <w:t> </w:t>
      </w:r>
      <w:r w:rsidRPr="00140E21">
        <w:t>[2]</w:t>
      </w:r>
      <w:r>
        <w:t>).</w:t>
      </w:r>
    </w:p>
    <w:p w:rsidR="00E34FA8" w:rsidRPr="00140E21" w:rsidRDefault="00E34FA8" w:rsidP="00E34FA8">
      <w:pPr>
        <w:rPr>
          <w:lang w:eastAsia="ja-JP"/>
        </w:rPr>
      </w:pPr>
      <w:r w:rsidRPr="00140E21">
        <w:rPr>
          <w:b/>
        </w:rPr>
        <w:t xml:space="preserve">Outputs, Required: </w:t>
      </w:r>
      <w:r w:rsidRPr="00140E21">
        <w:t>Result indication, Binding Identifier for a PDU Session.</w:t>
      </w:r>
    </w:p>
    <w:p w:rsidR="00E34FA8" w:rsidRDefault="00E34FA8" w:rsidP="00E34FA8">
      <w:pPr>
        <w:rPr>
          <w:lang w:eastAsia="zh-CN"/>
        </w:rPr>
      </w:pPr>
      <w:r w:rsidRPr="00140E21">
        <w:rPr>
          <w:b/>
        </w:rPr>
        <w:t>Outputs, Optional:</w:t>
      </w:r>
      <w:r w:rsidRPr="00140E21">
        <w:t xml:space="preserve"> </w:t>
      </w:r>
      <w:r w:rsidRPr="00140E21">
        <w:rPr>
          <w:lang w:eastAsia="zh-CN"/>
        </w:rPr>
        <w:t>None.</w:t>
      </w:r>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39" w:name="_Toc20204692"/>
      <w:bookmarkEnd w:id="28"/>
      <w:r w:rsidRPr="00556885">
        <w:rPr>
          <w:sz w:val="40"/>
          <w:lang w:eastAsia="zh-CN"/>
        </w:rPr>
        <w:t>2nd change</w:t>
      </w:r>
    </w:p>
    <w:p w:rsidR="00E76ABB" w:rsidRPr="00140E21" w:rsidRDefault="00E76ABB" w:rsidP="00E76ABB">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p>
    <w:p w:rsidR="00E76ABB" w:rsidRPr="00140E21" w:rsidRDefault="00E76ABB" w:rsidP="00E76AB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 xml:space="preserve">selected for the tuple (UE </w:t>
      </w:r>
      <w:proofErr w:type="gramStart"/>
      <w:r w:rsidRPr="00140E21">
        <w:t>address(</w:t>
      </w:r>
      <w:proofErr w:type="spellStart"/>
      <w:proofErr w:type="gramEnd"/>
      <w:r w:rsidRPr="00140E21">
        <w:t>es</w:t>
      </w:r>
      <w:proofErr w:type="spellEnd"/>
      <w:r w:rsidRPr="00140E21">
        <w:t>), SUPI, GPSI, DNN, DN information (e.g. S-NSSAI)).</w:t>
      </w:r>
    </w:p>
    <w:p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rsidR="00E76ABB" w:rsidRPr="00140E21" w:rsidRDefault="00E76ABB" w:rsidP="00E76ABB">
      <w:pPr>
        <w:rPr>
          <w:lang w:eastAsia="zh-CN"/>
        </w:rPr>
      </w:pPr>
      <w:r w:rsidRPr="00140E21">
        <w:rPr>
          <w:b/>
        </w:rPr>
        <w:t>Inputs, Optional:</w:t>
      </w:r>
      <w:r w:rsidRPr="00140E21">
        <w:t xml:space="preserve"> SUPI, GPSI</w:t>
      </w:r>
    </w:p>
    <w:p w:rsidR="00E76ABB" w:rsidRPr="00140E21" w:rsidRDefault="00E76ABB" w:rsidP="00E76ABB">
      <w:pPr>
        <w:rPr>
          <w:lang w:eastAsia="ja-JP"/>
        </w:rPr>
      </w:pPr>
      <w:r w:rsidRPr="00140E21">
        <w:rPr>
          <w:b/>
        </w:rPr>
        <w:lastRenderedPageBreak/>
        <w:t xml:space="preserve">Outputs, Required: </w:t>
      </w:r>
      <w:r w:rsidRPr="00140E21">
        <w:t xml:space="preserve">PCF </w:t>
      </w:r>
      <w:proofErr w:type="gramStart"/>
      <w:r>
        <w:t>address(</w:t>
      </w:r>
      <w:proofErr w:type="spellStart"/>
      <w:proofErr w:type="gramEnd"/>
      <w:r>
        <w:t>es</w:t>
      </w:r>
      <w:proofErr w:type="spellEnd"/>
      <w:r>
        <w:t>)</w:t>
      </w:r>
    </w:p>
    <w:p w:rsidR="00E76ABB" w:rsidRPr="00140E21" w:rsidRDefault="00E76ABB" w:rsidP="00E76ABB">
      <w:pPr>
        <w:rPr>
          <w:b/>
        </w:rPr>
      </w:pPr>
      <w:r w:rsidRPr="00140E21">
        <w:rPr>
          <w:b/>
        </w:rPr>
        <w:t>Outputs, Optional:</w:t>
      </w:r>
      <w:r w:rsidRPr="00140E21">
        <w:t xml:space="preserve"> </w:t>
      </w:r>
      <w:r>
        <w:rPr>
          <w:lang w:eastAsia="zh-CN"/>
        </w:rPr>
        <w:t xml:space="preserve">PCF ID, PCF </w:t>
      </w:r>
      <w:ins w:id="40" w:author="Oracle" w:date="2019-11-20T19:11:00Z">
        <w:r w:rsidR="00A43DDE">
          <w:t>NF Instance binding indication or PCF NF Set binding indication</w:t>
        </w:r>
      </w:ins>
      <w:del w:id="41" w:author="Oracle" w:date="2019-11-20T19:11:00Z">
        <w:r w:rsidDel="00A43DDE">
          <w:rPr>
            <w:lang w:eastAsia="zh-CN"/>
          </w:rPr>
          <w:delText>Set ID</w:delText>
        </w:r>
      </w:del>
      <w:r>
        <w:rPr>
          <w:lang w:eastAsia="zh-CN"/>
        </w:rPr>
        <w:t xml:space="preserve"> </w:t>
      </w:r>
      <w:r>
        <w:t xml:space="preserve">(see subclause 6.3.1.0 of </w:t>
      </w:r>
      <w:r w:rsidRPr="00140E21">
        <w:t>TS</w:t>
      </w:r>
      <w:r>
        <w:t> </w:t>
      </w:r>
      <w:r w:rsidRPr="00140E21">
        <w:t>23.501</w:t>
      </w:r>
      <w:r>
        <w:t> </w:t>
      </w:r>
      <w:r w:rsidRPr="00140E21">
        <w:t>[2]</w:t>
      </w:r>
      <w:r>
        <w:t>)</w:t>
      </w:r>
      <w:r w:rsidRPr="00140E21">
        <w:rPr>
          <w:lang w:eastAsia="zh-CN"/>
        </w:rPr>
        <w:t>.</w:t>
      </w:r>
    </w:p>
    <w:bookmarkEnd w:id="39"/>
    <w:p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220" w:rsidRDefault="003D7220">
      <w:r>
        <w:separator/>
      </w:r>
    </w:p>
  </w:endnote>
  <w:endnote w:type="continuationSeparator" w:id="0">
    <w:p w:rsidR="003D7220" w:rsidRDefault="003D7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220" w:rsidRDefault="003D7220">
      <w:r>
        <w:separator/>
      </w:r>
    </w:p>
  </w:footnote>
  <w:footnote w:type="continuationSeparator" w:id="0">
    <w:p w:rsidR="003D7220" w:rsidRDefault="003D7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082"/>
    <w:rsid w:val="000A6394"/>
    <w:rsid w:val="000B7FED"/>
    <w:rsid w:val="000C038A"/>
    <w:rsid w:val="000C6598"/>
    <w:rsid w:val="00124B02"/>
    <w:rsid w:val="00145D43"/>
    <w:rsid w:val="00165C76"/>
    <w:rsid w:val="00192C46"/>
    <w:rsid w:val="001A08B3"/>
    <w:rsid w:val="001A7B60"/>
    <w:rsid w:val="001B52F0"/>
    <w:rsid w:val="001B7A65"/>
    <w:rsid w:val="001E41F3"/>
    <w:rsid w:val="00221A5C"/>
    <w:rsid w:val="0026004D"/>
    <w:rsid w:val="00262555"/>
    <w:rsid w:val="002640DD"/>
    <w:rsid w:val="00275D12"/>
    <w:rsid w:val="00284FEB"/>
    <w:rsid w:val="002860C4"/>
    <w:rsid w:val="002B5741"/>
    <w:rsid w:val="002D4283"/>
    <w:rsid w:val="00305409"/>
    <w:rsid w:val="0035523E"/>
    <w:rsid w:val="003609EF"/>
    <w:rsid w:val="0036231A"/>
    <w:rsid w:val="00374DD4"/>
    <w:rsid w:val="003D7220"/>
    <w:rsid w:val="003E1A36"/>
    <w:rsid w:val="00410371"/>
    <w:rsid w:val="004242F1"/>
    <w:rsid w:val="00430309"/>
    <w:rsid w:val="00460F51"/>
    <w:rsid w:val="0047075F"/>
    <w:rsid w:val="00485823"/>
    <w:rsid w:val="004B75B7"/>
    <w:rsid w:val="004E6CF4"/>
    <w:rsid w:val="0051580D"/>
    <w:rsid w:val="00547111"/>
    <w:rsid w:val="00556885"/>
    <w:rsid w:val="00571F2E"/>
    <w:rsid w:val="00592D74"/>
    <w:rsid w:val="005E2C44"/>
    <w:rsid w:val="00621188"/>
    <w:rsid w:val="006257ED"/>
    <w:rsid w:val="0065214A"/>
    <w:rsid w:val="00671B29"/>
    <w:rsid w:val="00695808"/>
    <w:rsid w:val="006B46FB"/>
    <w:rsid w:val="006E21FB"/>
    <w:rsid w:val="006F070A"/>
    <w:rsid w:val="00702963"/>
    <w:rsid w:val="007270DF"/>
    <w:rsid w:val="00770FFF"/>
    <w:rsid w:val="00792342"/>
    <w:rsid w:val="007977A8"/>
    <w:rsid w:val="007A3557"/>
    <w:rsid w:val="007B512A"/>
    <w:rsid w:val="007C2097"/>
    <w:rsid w:val="007D6A07"/>
    <w:rsid w:val="007F7259"/>
    <w:rsid w:val="008040A8"/>
    <w:rsid w:val="008279FA"/>
    <w:rsid w:val="008626E7"/>
    <w:rsid w:val="00870EE7"/>
    <w:rsid w:val="008863B9"/>
    <w:rsid w:val="008A45A6"/>
    <w:rsid w:val="008B5443"/>
    <w:rsid w:val="008B7D05"/>
    <w:rsid w:val="008F0989"/>
    <w:rsid w:val="008F686C"/>
    <w:rsid w:val="0091245B"/>
    <w:rsid w:val="009148DE"/>
    <w:rsid w:val="009407E5"/>
    <w:rsid w:val="00941E30"/>
    <w:rsid w:val="009777D9"/>
    <w:rsid w:val="00991B88"/>
    <w:rsid w:val="009A5753"/>
    <w:rsid w:val="009A579D"/>
    <w:rsid w:val="009D5EF4"/>
    <w:rsid w:val="009E3297"/>
    <w:rsid w:val="009F734F"/>
    <w:rsid w:val="00A16BB3"/>
    <w:rsid w:val="00A246B6"/>
    <w:rsid w:val="00A43DDE"/>
    <w:rsid w:val="00A47E70"/>
    <w:rsid w:val="00A50CF0"/>
    <w:rsid w:val="00A60BEA"/>
    <w:rsid w:val="00A7671C"/>
    <w:rsid w:val="00A96FB6"/>
    <w:rsid w:val="00AA2CBC"/>
    <w:rsid w:val="00AB59D8"/>
    <w:rsid w:val="00AC5820"/>
    <w:rsid w:val="00AD1CD8"/>
    <w:rsid w:val="00B105F6"/>
    <w:rsid w:val="00B258BB"/>
    <w:rsid w:val="00B34AA3"/>
    <w:rsid w:val="00B67B97"/>
    <w:rsid w:val="00B968C8"/>
    <w:rsid w:val="00BA03CD"/>
    <w:rsid w:val="00BA3EC5"/>
    <w:rsid w:val="00BA51D9"/>
    <w:rsid w:val="00BB5DFC"/>
    <w:rsid w:val="00BD279D"/>
    <w:rsid w:val="00BD6BB8"/>
    <w:rsid w:val="00BD7584"/>
    <w:rsid w:val="00BF6ED0"/>
    <w:rsid w:val="00C3329E"/>
    <w:rsid w:val="00C5162A"/>
    <w:rsid w:val="00C66BA2"/>
    <w:rsid w:val="00C84A87"/>
    <w:rsid w:val="00C95985"/>
    <w:rsid w:val="00CC5026"/>
    <w:rsid w:val="00CC68D0"/>
    <w:rsid w:val="00CD328A"/>
    <w:rsid w:val="00D03F9A"/>
    <w:rsid w:val="00D06D51"/>
    <w:rsid w:val="00D24991"/>
    <w:rsid w:val="00D50255"/>
    <w:rsid w:val="00D66520"/>
    <w:rsid w:val="00DB0A1F"/>
    <w:rsid w:val="00DE34CF"/>
    <w:rsid w:val="00E13F3D"/>
    <w:rsid w:val="00E34898"/>
    <w:rsid w:val="00E34FA8"/>
    <w:rsid w:val="00E67063"/>
    <w:rsid w:val="00E72FF2"/>
    <w:rsid w:val="00E76ABB"/>
    <w:rsid w:val="00EB09B7"/>
    <w:rsid w:val="00EC08BE"/>
    <w:rsid w:val="00EE7427"/>
    <w:rsid w:val="00EE7D7C"/>
    <w:rsid w:val="00F25D98"/>
    <w:rsid w:val="00F300FB"/>
    <w:rsid w:val="00F33D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D5C07-B812-41E9-B502-BA404185E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890</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2</cp:revision>
  <cp:lastPrinted>1900-01-01T06:00:00Z</cp:lastPrinted>
  <dcterms:created xsi:type="dcterms:W3CDTF">2019-11-22T21:15:00Z</dcterms:created>
  <dcterms:modified xsi:type="dcterms:W3CDTF">2019-11-22T21:15:00Z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